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165159" w14:textId="6C6FD990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7C30CF">
        <w:rPr>
          <w:b/>
          <w:noProof/>
          <w:sz w:val="24"/>
        </w:rPr>
        <w:t>42</w:t>
      </w:r>
      <w:r w:rsidR="00AC3389">
        <w:rPr>
          <w:b/>
          <w:noProof/>
          <w:sz w:val="24"/>
        </w:rPr>
        <w:t>9</w:t>
      </w:r>
      <w:bookmarkEnd w:id="0"/>
    </w:p>
    <w:p w14:paraId="343B9262" w14:textId="3C0D403F" w:rsidR="008F68B0" w:rsidRDefault="001D7AF6" w:rsidP="007C30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7C30CF" w:rsidRPr="007C30CF">
        <w:rPr>
          <w:b/>
          <w:i/>
          <w:noProof/>
          <w:sz w:val="28"/>
        </w:rPr>
        <w:t xml:space="preserve"> </w:t>
      </w:r>
      <w:r w:rsidR="007C30CF">
        <w:rPr>
          <w:b/>
          <w:i/>
          <w:noProof/>
          <w:sz w:val="28"/>
        </w:rPr>
        <w:tab/>
      </w:r>
      <w:r w:rsidR="007C30CF">
        <w:rPr>
          <w:b/>
          <w:i/>
          <w:noProof/>
          <w:sz w:val="28"/>
        </w:rPr>
        <w:t xml:space="preserve">was </w:t>
      </w:r>
      <w:r w:rsidR="007C30CF">
        <w:rPr>
          <w:b/>
          <w:noProof/>
          <w:sz w:val="24"/>
        </w:rPr>
        <w:t>C4-194179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4E02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B854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460E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890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BC5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46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34F2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7088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7947C" w14:textId="77777777" w:rsidR="001E41F3" w:rsidRPr="00410371" w:rsidRDefault="00244F68" w:rsidP="00C76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602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1A4831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CC1F2" w14:textId="77777777" w:rsidR="001E41F3" w:rsidRPr="00410371" w:rsidRDefault="00AC33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0259</w:t>
            </w:r>
          </w:p>
        </w:tc>
        <w:tc>
          <w:tcPr>
            <w:tcW w:w="709" w:type="dxa"/>
          </w:tcPr>
          <w:p w14:paraId="24994D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442F32" w14:textId="77FB56C6" w:rsidR="001E41F3" w:rsidRPr="00410371" w:rsidRDefault="007C30CF" w:rsidP="007C30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AD367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441C77" w14:textId="77777777" w:rsidR="001E41F3" w:rsidRPr="00410371" w:rsidRDefault="00AC33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04EE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DB10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B9B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6E762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1C5E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BC5A80" w14:textId="77777777" w:rsidTr="00547111">
        <w:tc>
          <w:tcPr>
            <w:tcW w:w="9641" w:type="dxa"/>
            <w:gridSpan w:val="9"/>
          </w:tcPr>
          <w:p w14:paraId="14B89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8A0D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1AC43A" w14:textId="77777777" w:rsidTr="00A7671C">
        <w:tc>
          <w:tcPr>
            <w:tcW w:w="2835" w:type="dxa"/>
          </w:tcPr>
          <w:p w14:paraId="0C7019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8573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A752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0F67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F97F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9A96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D0F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CB7A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A1EC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E6D7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BAB90F" w14:textId="77777777" w:rsidTr="00FD3E2B">
        <w:tc>
          <w:tcPr>
            <w:tcW w:w="9640" w:type="dxa"/>
            <w:gridSpan w:val="11"/>
          </w:tcPr>
          <w:p w14:paraId="64E2B8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2B451E" w14:textId="77777777" w:rsidTr="00FD3E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5A70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90395" w14:textId="77777777" w:rsidR="001E41F3" w:rsidRDefault="0030012A" w:rsidP="003437EC">
            <w:pPr>
              <w:pStyle w:val="CRCoverPage"/>
              <w:spacing w:after="0"/>
              <w:ind w:left="100"/>
              <w:rPr>
                <w:noProof/>
              </w:rPr>
            </w:pPr>
            <w:r w:rsidRPr="0030012A">
              <w:t>Correct Identifier Translation in Resource Overview</w:t>
            </w:r>
          </w:p>
        </w:tc>
      </w:tr>
      <w:tr w:rsidR="001E41F3" w14:paraId="7EE7F4D9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1A076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D9F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AA4A6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23A913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D747D" w14:textId="77777777" w:rsidR="001E41F3" w:rsidRDefault="00DF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E32B218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3B2B21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0803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7A1F134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9E6F1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A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FBCC74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AAF4B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01B757" w14:textId="77777777" w:rsidR="001E41F3" w:rsidRDefault="00FD3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6E36D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9F3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49884" w14:textId="18FB7F37" w:rsidR="001E41F3" w:rsidRDefault="007C30CF" w:rsidP="007C3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2019-9-</w:t>
            </w:r>
            <w:r w:rsidR="00AC3389" w:rsidRPr="007C30CF">
              <w:rPr>
                <w:noProof/>
              </w:rPr>
              <w:t>20</w:t>
            </w:r>
          </w:p>
        </w:tc>
      </w:tr>
      <w:tr w:rsidR="001E41F3" w14:paraId="63BBB185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6FDF69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DCCB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805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EE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9B8E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AA49E" w14:textId="77777777" w:rsidTr="00FD3E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961E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2C2064" w14:textId="77777777" w:rsidR="001E41F3" w:rsidRDefault="003001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E377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5B9F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0C0A7A" w14:textId="77777777" w:rsidR="001E41F3" w:rsidRDefault="00AC3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846834C" w14:textId="77777777" w:rsidTr="00FD3E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8A01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55B21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9E330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18C4E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162CA" w14:textId="77777777" w:rsidTr="00FD3E2B">
        <w:tc>
          <w:tcPr>
            <w:tcW w:w="1843" w:type="dxa"/>
          </w:tcPr>
          <w:p w14:paraId="6427C9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592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B25DC3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79B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32580" w14:textId="77777777" w:rsidR="00D6102D" w:rsidRPr="00832FD7" w:rsidRDefault="003E0CD8" w:rsidP="00A531C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discription in clause </w:t>
            </w:r>
            <w:r w:rsidRPr="003E0CD8">
              <w:rPr>
                <w:noProof/>
                <w:lang w:val="en-US" w:eastAsia="zh-CN"/>
              </w:rPr>
              <w:t>6.1.3.1</w:t>
            </w:r>
            <w:r w:rsidR="00A531CD">
              <w:rPr>
                <w:noProof/>
                <w:lang w:val="en-US" w:eastAsia="zh-CN"/>
              </w:rPr>
              <w:t>, 6.1.3.12.3.1 and 6.1.6.2.18</w:t>
            </w:r>
            <w:r>
              <w:rPr>
                <w:noProof/>
                <w:lang w:val="en-US" w:eastAsia="zh-CN"/>
              </w:rPr>
              <w:t xml:space="preserve"> is not consistency with other related clauses.</w:t>
            </w:r>
          </w:p>
        </w:tc>
      </w:tr>
      <w:tr w:rsidR="001E41F3" w14:paraId="5B7D076C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3F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BD591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8A6D9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29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CA163" w14:textId="77777777" w:rsidR="001E41F3" w:rsidRDefault="00832F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the revisions in this CR as below:</w:t>
            </w:r>
          </w:p>
          <w:p w14:paraId="5F7807A3" w14:textId="77777777" w:rsidR="00832FD7" w:rsidRDefault="00832FD7" w:rsidP="0000582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1.</w:t>
            </w:r>
            <w:r w:rsidR="00005824">
              <w:rPr>
                <w:noProof/>
                <w:lang w:eastAsia="zh-CN"/>
              </w:rPr>
              <w:t>correct …{gpsi}/id-translation-result to …{udId}/id-translation-result</w:t>
            </w:r>
            <w:r w:rsidR="00005824" w:rsidRPr="000B71E3">
              <w:t xml:space="preserve"> Figure 6.1.3.1-1</w:t>
            </w:r>
          </w:p>
          <w:p w14:paraId="16758646" w14:textId="77777777" w:rsidR="00005824" w:rsidRDefault="00005824" w:rsidP="00005824">
            <w:pPr>
              <w:pStyle w:val="CRCoverPage"/>
              <w:spacing w:after="0"/>
              <w:ind w:left="100"/>
              <w:rPr>
                <w:ins w:id="3" w:author="liuqingfen-revplanery1" w:date="2019-09-27T14:21:00Z"/>
              </w:rPr>
            </w:pPr>
            <w:r>
              <w:t xml:space="preserve">2.Correct the </w:t>
            </w:r>
            <w:r w:rsidRPr="000B71E3">
              <w:t>Description</w:t>
            </w:r>
            <w:r>
              <w:t xml:space="preserve"> of resource </w:t>
            </w:r>
            <w:r w:rsidRPr="000B71E3">
              <w:t>IdTranslationResult</w:t>
            </w:r>
            <w:r>
              <w:t xml:space="preserve"> in </w:t>
            </w:r>
            <w:r w:rsidRPr="00005824">
              <w:t>Table 6.1.3.1-1</w:t>
            </w:r>
          </w:p>
          <w:p w14:paraId="20186138" w14:textId="77777777" w:rsidR="00C75531" w:rsidRDefault="00C75531" w:rsidP="00005824">
            <w:pPr>
              <w:pStyle w:val="CRCoverPage"/>
              <w:spacing w:after="0"/>
              <w:ind w:left="100"/>
            </w:pPr>
            <w:r>
              <w:t>3.Correct the “</w:t>
            </w:r>
            <w:r w:rsidRPr="000B71E3">
              <w:t>P</w:t>
            </w:r>
            <w:r>
              <w:t>” column and “</w:t>
            </w:r>
            <w:r w:rsidRPr="000B71E3">
              <w:t>Description</w:t>
            </w:r>
            <w:r>
              <w:t xml:space="preserve">” column of attribute </w:t>
            </w:r>
            <w:r w:rsidRPr="00FF36C8">
              <w:t>app-port-id</w:t>
            </w:r>
            <w:r>
              <w:t xml:space="preserve"> in Get query parmeters</w:t>
            </w:r>
          </w:p>
          <w:p w14:paraId="1AC9ECA8" w14:textId="5C7D153F" w:rsidR="00C75531" w:rsidRPr="00832FD7" w:rsidRDefault="00C75531" w:rsidP="000058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4.Correct “</w:t>
            </w:r>
            <w:r w:rsidRPr="000B71E3">
              <w:t>P</w:t>
            </w:r>
            <w:r>
              <w:t>” column and “</w:t>
            </w:r>
            <w:r w:rsidRPr="000B71E3">
              <w:t>Description</w:t>
            </w:r>
            <w:r>
              <w:t xml:space="preserve">” column of attribute </w:t>
            </w:r>
            <w:r w:rsidRPr="000B71E3">
              <w:t>gpsi</w:t>
            </w:r>
            <w:r>
              <w:t xml:space="preserve"> in </w:t>
            </w:r>
            <w:r w:rsidRPr="000B71E3">
              <w:t>IdTranslationResult</w:t>
            </w:r>
          </w:p>
        </w:tc>
      </w:tr>
      <w:tr w:rsidR="001E41F3" w14:paraId="7C67161E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5A70D" w14:textId="62566B4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67DDB" w14:textId="77777777" w:rsidR="001E41F3" w:rsidRPr="000058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6621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87B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06285" w14:textId="77777777" w:rsidR="001E41F3" w:rsidRDefault="00832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The discription in clause </w:t>
            </w:r>
            <w:r w:rsidRPr="003E0CD8">
              <w:rPr>
                <w:noProof/>
                <w:lang w:val="en-US" w:eastAsia="zh-CN"/>
              </w:rPr>
              <w:t>6.1.3.1</w:t>
            </w:r>
            <w:r>
              <w:rPr>
                <w:noProof/>
                <w:lang w:val="en-US" w:eastAsia="zh-CN"/>
              </w:rPr>
              <w:t xml:space="preserve"> is not consistency with other related clauses.</w:t>
            </w:r>
          </w:p>
        </w:tc>
      </w:tr>
      <w:tr w:rsidR="001E41F3" w14:paraId="08F30122" w14:textId="77777777" w:rsidTr="00FD3E2B">
        <w:tc>
          <w:tcPr>
            <w:tcW w:w="2694" w:type="dxa"/>
            <w:gridSpan w:val="2"/>
          </w:tcPr>
          <w:p w14:paraId="002A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9512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2EF8A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7F2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F6B44" w14:textId="77777777" w:rsidR="001E41F3" w:rsidRDefault="00A531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6.1.3.1, </w:t>
            </w:r>
            <w:r>
              <w:rPr>
                <w:rFonts w:hint="eastAsia"/>
                <w:noProof/>
                <w:lang w:eastAsia="zh-CN"/>
              </w:rPr>
              <w:t>6.1.3.12.3.1</w:t>
            </w:r>
            <w:r>
              <w:rPr>
                <w:noProof/>
                <w:lang w:eastAsia="zh-CN"/>
              </w:rPr>
              <w:t>, 6.1.6.2.18</w:t>
            </w:r>
          </w:p>
        </w:tc>
      </w:tr>
      <w:tr w:rsidR="001E41F3" w14:paraId="6AFA7389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C40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FA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182D3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F3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DF27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F2B3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CBAE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F40C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988EC8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483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7A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84C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B27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708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1E306B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A7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4CC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2E5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3E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AE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E85DE53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449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E8D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553A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F73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83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D98021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EF2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D11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C83F71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1571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DD4C5" w14:textId="4EB0ED51" w:rsidR="001E41F3" w:rsidRDefault="001B1A93" w:rsidP="007C30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7C30CF">
              <w:rPr>
                <w:noProof/>
                <w:lang w:eastAsia="zh-CN"/>
              </w:rPr>
              <w:t>will have</w:t>
            </w:r>
            <w:r w:rsidR="00154E19">
              <w:rPr>
                <w:rFonts w:hint="eastAsia"/>
                <w:noProof/>
                <w:lang w:eastAsia="zh-CN"/>
              </w:rPr>
              <w:t xml:space="preserve"> no </w:t>
            </w:r>
            <w:r w:rsidRPr="007C30CF">
              <w:rPr>
                <w:noProof/>
                <w:lang w:eastAsia="zh-CN"/>
              </w:rPr>
              <w:t>impac</w:t>
            </w:r>
            <w:r w:rsidR="007C30CF" w:rsidRPr="007C30CF"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 to</w:t>
            </w:r>
            <w:r w:rsidR="00154E19">
              <w:rPr>
                <w:rFonts w:hint="eastAsia"/>
                <w:noProof/>
                <w:lang w:eastAsia="zh-CN"/>
              </w:rPr>
              <w:t xml:space="preserve"> Yaml file.</w:t>
            </w:r>
          </w:p>
        </w:tc>
      </w:tr>
      <w:tr w:rsidR="008863B9" w:rsidRPr="008863B9" w14:paraId="4C1B477D" w14:textId="77777777" w:rsidTr="00FD3E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69C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1FE18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8603E81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26BA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D1F8E" w14:textId="77777777" w:rsidR="008863B9" w:rsidRDefault="007C30C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Rev:</w:t>
            </w:r>
          </w:p>
          <w:p w14:paraId="1F0AD7C9" w14:textId="057E39DE" w:rsidR="007C30CF" w:rsidRDefault="007C30CF">
            <w:pPr>
              <w:pStyle w:val="CRCoverPage"/>
              <w:spacing w:after="0"/>
              <w:ind w:left="100"/>
              <w:rPr>
                <w:ins w:id="4" w:author="Liuqingfen" w:date="2019-10-10T19:38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927D12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typos on cover.</w:t>
            </w:r>
          </w:p>
          <w:p w14:paraId="05383545" w14:textId="4B1AC3BB" w:rsidR="00927D12" w:rsidRPr="00927D12" w:rsidRDefault="00927D1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 the discription in table</w:t>
            </w:r>
            <w:r>
              <w:rPr>
                <w:noProof/>
                <w:lang w:eastAsia="zh-CN"/>
              </w:rPr>
              <w:t xml:space="preserve"> </w:t>
            </w:r>
            <w:r w:rsidRPr="00927D12">
              <w:rPr>
                <w:noProof/>
                <w:lang w:eastAsia="zh-CN"/>
              </w:rPr>
              <w:t>Table 6.1.6.2.18-1</w:t>
            </w:r>
          </w:p>
        </w:tc>
      </w:tr>
    </w:tbl>
    <w:p w14:paraId="7F4ABBAB" w14:textId="6500705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0E830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C5CA1C" w14:textId="77777777" w:rsidR="003F309F" w:rsidRPr="00E37FA5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The s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C73C18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changes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42E765EB" w14:textId="77777777" w:rsidR="007C7258" w:rsidRPr="000B71E3" w:rsidRDefault="007C7258" w:rsidP="007C7258">
      <w:pPr>
        <w:pStyle w:val="4"/>
      </w:pPr>
      <w:bookmarkStart w:id="5" w:name="_Toc11338474"/>
      <w:bookmarkStart w:id="6" w:name="_Toc11338361"/>
      <w:r w:rsidRPr="000B71E3">
        <w:t>6.1.3.1</w:t>
      </w:r>
      <w:r w:rsidRPr="000B71E3">
        <w:tab/>
        <w:t>Overview</w:t>
      </w:r>
      <w:bookmarkEnd w:id="5"/>
    </w:p>
    <w:p w14:paraId="423DC8BB" w14:textId="77777777" w:rsidR="007C7258" w:rsidRPr="000B71E3" w:rsidRDefault="007C7258" w:rsidP="007C7258"/>
    <w:p w14:paraId="574A7809" w14:textId="77777777" w:rsidR="007C7258" w:rsidRPr="000B71E3" w:rsidRDefault="007C7258" w:rsidP="007C7258">
      <w:pPr>
        <w:pStyle w:val="TH"/>
        <w:rPr>
          <w:lang w:val="en-US"/>
        </w:rPr>
      </w:pPr>
      <w:del w:id="7" w:author="liuqingfen-revplanery1" w:date="2019-09-23T09:25:00Z">
        <w:r w:rsidDel="00154E19">
          <w:object w:dxaOrig="9430" w:dyaOrig="12430" w14:anchorId="64D644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8.65pt;height:420.7pt" o:ole="">
              <v:imagedata r:id="rId11" o:title=""/>
            </v:shape>
            <o:OLEObject Type="Embed" ProgID="Visio.Drawing.11" ShapeID="_x0000_i1025" DrawAspect="Content" ObjectID="_1632241700" r:id="rId12"/>
          </w:object>
        </w:r>
      </w:del>
      <w:ins w:id="8" w:author="liuqingfen-revplanery1" w:date="2019-09-23T09:25:00Z">
        <w:r w:rsidR="00154E19">
          <w:object w:dxaOrig="9420" w:dyaOrig="12420" w14:anchorId="6B97EE32">
            <v:shape id="_x0000_i1026" type="#_x0000_t75" style="width:318.65pt;height:419.65pt" o:ole="">
              <v:imagedata r:id="rId13" o:title=""/>
            </v:shape>
            <o:OLEObject Type="Embed" ProgID="Visio.Drawing.11" ShapeID="_x0000_i1026" DrawAspect="Content" ObjectID="_1632241701" r:id="rId14"/>
          </w:object>
        </w:r>
      </w:ins>
    </w:p>
    <w:p w14:paraId="5EEBE3C2" w14:textId="77777777" w:rsidR="007C7258" w:rsidRPr="000B71E3" w:rsidRDefault="007C7258" w:rsidP="007C7258">
      <w:pPr>
        <w:pStyle w:val="TF"/>
      </w:pPr>
      <w:r w:rsidRPr="000B71E3">
        <w:t>Figure 6.1.3.1-1: Resource URI structure of the nudm-sdm API</w:t>
      </w:r>
    </w:p>
    <w:p w14:paraId="1A8D784C" w14:textId="77777777" w:rsidR="007C7258" w:rsidRPr="000B71E3" w:rsidRDefault="007C7258" w:rsidP="007C7258">
      <w:r w:rsidRPr="000B71E3">
        <w:t>Table 6.1.3.1-1 provides an overview of the resources and applicable HTTP methods.</w:t>
      </w:r>
    </w:p>
    <w:p w14:paraId="404CC7E3" w14:textId="77777777" w:rsidR="007C7258" w:rsidRPr="000B71E3" w:rsidRDefault="007C7258" w:rsidP="007C7258">
      <w:pPr>
        <w:pStyle w:val="TH"/>
      </w:pPr>
      <w:r w:rsidRPr="000B71E3">
        <w:t>Table 6.1.3.1-1: Resources and methods overview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"/>
        <w:gridCol w:w="2649"/>
        <w:gridCol w:w="6"/>
        <w:gridCol w:w="2785"/>
        <w:gridCol w:w="48"/>
        <w:gridCol w:w="928"/>
        <w:gridCol w:w="64"/>
        <w:gridCol w:w="3003"/>
        <w:gridCol w:w="110"/>
      </w:tblGrid>
      <w:tr w:rsidR="007C7258" w:rsidRPr="000B71E3" w14:paraId="681AB667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9D25DB" w14:textId="77777777" w:rsidR="007C7258" w:rsidRPr="000B71E3" w:rsidRDefault="007C7258" w:rsidP="003B442F">
            <w:pPr>
              <w:pStyle w:val="TAH"/>
            </w:pPr>
            <w:r w:rsidRPr="000B71E3">
              <w:t>Resource name</w:t>
            </w:r>
            <w:r w:rsidRPr="000B71E3">
              <w:br/>
              <w:t>(Archetype)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C22CF6" w14:textId="77777777" w:rsidR="007C7258" w:rsidRPr="000B71E3" w:rsidRDefault="007C7258" w:rsidP="003B442F">
            <w:pPr>
              <w:pStyle w:val="TAH"/>
            </w:pPr>
            <w:r w:rsidRPr="000B71E3">
              <w:t>Resource URI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438A26" w14:textId="77777777" w:rsidR="007C7258" w:rsidRPr="000B71E3" w:rsidRDefault="007C7258" w:rsidP="003B442F">
            <w:pPr>
              <w:pStyle w:val="TAH"/>
            </w:pPr>
            <w:r w:rsidRPr="000B71E3">
              <w:t>HTTP method or custom operation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1790CD" w14:textId="77777777" w:rsidR="007C7258" w:rsidRPr="000B71E3" w:rsidRDefault="007C7258" w:rsidP="003B442F">
            <w:pPr>
              <w:pStyle w:val="TAH"/>
            </w:pPr>
            <w:r w:rsidRPr="000B71E3">
              <w:t>Description</w:t>
            </w:r>
          </w:p>
        </w:tc>
      </w:tr>
      <w:tr w:rsidR="007C7258" w:rsidRPr="000B71E3" w14:paraId="64BD11E4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47484" w14:textId="77777777" w:rsidR="007C7258" w:rsidRPr="000B71E3" w:rsidRDefault="007C7258" w:rsidP="003B442F">
            <w:pPr>
              <w:pStyle w:val="TAL"/>
            </w:pPr>
            <w:r w:rsidRPr="000B71E3">
              <w:t>Supi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6E9C1" w14:textId="77777777" w:rsidR="007C7258" w:rsidRPr="000B71E3" w:rsidRDefault="007C7258" w:rsidP="003B442F">
            <w:pPr>
              <w:pStyle w:val="TAL"/>
            </w:pPr>
            <w:r w:rsidRPr="000B71E3">
              <w:t>/{supi}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058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43C8" w14:textId="77777777" w:rsidR="007C7258" w:rsidRPr="000B71E3" w:rsidRDefault="007C7258" w:rsidP="003B442F">
            <w:pPr>
              <w:pStyle w:val="TAL"/>
            </w:pPr>
            <w:r w:rsidRPr="000B71E3">
              <w:t>Retrieve UE's subscription data</w:t>
            </w:r>
          </w:p>
        </w:tc>
      </w:tr>
      <w:tr w:rsidR="007C7258" w:rsidRPr="000B71E3" w14:paraId="6872500C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64478C" w14:textId="77777777" w:rsidR="007C7258" w:rsidRPr="000B71E3" w:rsidRDefault="007C7258" w:rsidP="003B442F">
            <w:pPr>
              <w:pStyle w:val="TAL"/>
            </w:pPr>
            <w:r w:rsidRPr="000B71E3">
              <w:t>Nssai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199907" w14:textId="77777777" w:rsidR="007C7258" w:rsidRPr="000B71E3" w:rsidRDefault="007C7258" w:rsidP="003B442F">
            <w:pPr>
              <w:pStyle w:val="TAL"/>
            </w:pPr>
            <w:r w:rsidRPr="000B71E3">
              <w:t>/{supi}/nssai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9336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26" w14:textId="77777777" w:rsidR="007C7258" w:rsidRPr="000B71E3" w:rsidRDefault="007C7258" w:rsidP="003B442F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Network Slice Selection Assistance Information</w:t>
            </w:r>
          </w:p>
        </w:tc>
      </w:tr>
      <w:tr w:rsidR="007C7258" w:rsidRPr="000B71E3" w14:paraId="6CD657FD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5D4FF" w14:textId="77777777" w:rsidR="007C7258" w:rsidRPr="000B71E3" w:rsidRDefault="007C7258" w:rsidP="003B442F">
            <w:pPr>
              <w:pStyle w:val="TAL"/>
            </w:pPr>
            <w:r w:rsidRPr="000B71E3">
              <w:t>AccessAndMobilitySubscriptionData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8FF0C" w14:textId="77777777" w:rsidR="007C7258" w:rsidRPr="000B71E3" w:rsidRDefault="007C7258" w:rsidP="003B442F">
            <w:pPr>
              <w:pStyle w:val="TAL"/>
            </w:pPr>
            <w:r w:rsidRPr="000B71E3">
              <w:t>/{supi}/am-data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42FB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65EF" w14:textId="77777777" w:rsidR="007C7258" w:rsidRPr="000B71E3" w:rsidRDefault="007C7258" w:rsidP="003B442F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Access and Mobility Data</w:t>
            </w:r>
          </w:p>
        </w:tc>
      </w:tr>
      <w:tr w:rsidR="007C7258" w:rsidRPr="000B71E3" w14:paraId="18AB9511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left w:val="single" w:sz="4" w:space="0" w:color="auto"/>
              <w:right w:val="single" w:sz="4" w:space="0" w:color="auto"/>
            </w:tcBorders>
          </w:tcPr>
          <w:p w14:paraId="75FA80C3" w14:textId="77777777" w:rsidR="007C7258" w:rsidRPr="000B71E3" w:rsidRDefault="007C7258" w:rsidP="003B442F">
            <w:pPr>
              <w:pStyle w:val="TAL"/>
            </w:pPr>
            <w:r w:rsidRPr="000B71E3">
              <w:t>SorAck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2AC2C9" w14:textId="77777777" w:rsidR="007C7258" w:rsidRPr="000B71E3" w:rsidRDefault="007C7258" w:rsidP="003B442F">
            <w:pPr>
              <w:pStyle w:val="TAL"/>
            </w:pPr>
            <w:r w:rsidRPr="000B71E3">
              <w:t>/{supi}/am-data/sor-ack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5BEE" w14:textId="77777777" w:rsidR="007C7258" w:rsidRPr="000B71E3" w:rsidRDefault="007C7258" w:rsidP="003B442F">
            <w:pPr>
              <w:pStyle w:val="TAL"/>
            </w:pPr>
            <w:r w:rsidRPr="000B71E3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9B2B" w14:textId="77777777" w:rsidR="007C7258" w:rsidRPr="000B71E3" w:rsidRDefault="007C7258" w:rsidP="003B442F">
            <w:pPr>
              <w:pStyle w:val="TAL"/>
            </w:pPr>
            <w:r w:rsidRPr="000B71E3">
              <w:t xml:space="preserve">Providing acknowledgement of </w:t>
            </w:r>
            <w:r w:rsidRPr="000B71E3">
              <w:rPr>
                <w:lang w:eastAsia="zh-CN"/>
              </w:rPr>
              <w:t>Steering of Roaming</w:t>
            </w:r>
          </w:p>
        </w:tc>
      </w:tr>
      <w:tr w:rsidR="007C7258" w:rsidRPr="000B71E3" w14:paraId="4F19CAFC" w14:textId="77777777" w:rsidTr="003B442F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827BDB" w14:textId="77777777" w:rsidR="007C7258" w:rsidRPr="000B71E3" w:rsidRDefault="007C7258" w:rsidP="003B442F">
            <w:pPr>
              <w:pStyle w:val="TAL"/>
            </w:pPr>
            <w:r w:rsidRPr="0053104E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pu</w:t>
            </w:r>
            <w:r w:rsidRPr="0053104E">
              <w:t>Ack</w:t>
            </w:r>
            <w:r w:rsidRPr="0053104E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D62964" w14:textId="77777777" w:rsidR="007C7258" w:rsidRPr="000B71E3" w:rsidRDefault="007C7258" w:rsidP="003B442F">
            <w:pPr>
              <w:pStyle w:val="TAL"/>
            </w:pPr>
            <w:r w:rsidRPr="0053104E">
              <w:t>/{supi}/am-data/</w:t>
            </w:r>
            <w:r w:rsidRPr="0053104E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pu</w:t>
            </w:r>
            <w:r w:rsidRPr="0053104E">
              <w:t>-ack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E14E" w14:textId="77777777" w:rsidR="007C7258" w:rsidRPr="000B71E3" w:rsidRDefault="007C7258" w:rsidP="003B442F">
            <w:pPr>
              <w:pStyle w:val="TAL"/>
            </w:pPr>
            <w:r w:rsidRPr="0053104E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5078" w14:textId="77777777" w:rsidR="007C7258" w:rsidRPr="000B71E3" w:rsidRDefault="007C7258" w:rsidP="003B442F">
            <w:pPr>
              <w:pStyle w:val="TAL"/>
            </w:pPr>
            <w:r w:rsidRPr="0053104E">
              <w:t xml:space="preserve">Providing acknowledgement of </w:t>
            </w:r>
            <w:r>
              <w:t>UE parameters update</w:t>
            </w:r>
          </w:p>
        </w:tc>
      </w:tr>
      <w:tr w:rsidR="007C7258" w:rsidRPr="000B71E3" w14:paraId="68429ECA" w14:textId="77777777" w:rsidTr="003B442F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B8CF2A6" w14:textId="77777777" w:rsidR="007C7258" w:rsidRPr="000B71E3" w:rsidRDefault="007C7258" w:rsidP="003B442F">
            <w:pPr>
              <w:pStyle w:val="TAL"/>
            </w:pPr>
            <w:r>
              <w:rPr>
                <w:lang w:eastAsia="zh-CN"/>
              </w:rPr>
              <w:t>Cag</w:t>
            </w:r>
            <w:r w:rsidRPr="0053104E">
              <w:t>Ack</w:t>
            </w:r>
            <w:r w:rsidRPr="0053104E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45A09F" w14:textId="77777777" w:rsidR="007C7258" w:rsidRPr="000B71E3" w:rsidRDefault="007C7258" w:rsidP="003B442F">
            <w:pPr>
              <w:pStyle w:val="TAL"/>
            </w:pPr>
            <w:r w:rsidRPr="0053104E">
              <w:t>/{supi}/am-data/</w:t>
            </w:r>
            <w:r>
              <w:t>cag</w:t>
            </w:r>
            <w:r w:rsidRPr="0053104E">
              <w:t>-ack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D731" w14:textId="77777777" w:rsidR="007C7258" w:rsidRPr="000B71E3" w:rsidRDefault="007C7258" w:rsidP="003B442F">
            <w:pPr>
              <w:pStyle w:val="TAL"/>
            </w:pPr>
            <w:r w:rsidRPr="0053104E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4E10" w14:textId="77777777" w:rsidR="007C7258" w:rsidRPr="000B71E3" w:rsidRDefault="007C7258" w:rsidP="003B442F">
            <w:pPr>
              <w:pStyle w:val="TAL"/>
            </w:pPr>
            <w:r w:rsidRPr="0053104E">
              <w:t xml:space="preserve">Providing acknowledgement of </w:t>
            </w:r>
            <w:r>
              <w:t>UE CAG configuration update</w:t>
            </w:r>
          </w:p>
        </w:tc>
      </w:tr>
      <w:tr w:rsidR="007C7258" w:rsidRPr="000B71E3" w14:paraId="68250732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2A98F" w14:textId="77777777" w:rsidR="007C7258" w:rsidRPr="000B71E3" w:rsidRDefault="007C7258" w:rsidP="003B442F">
            <w:pPr>
              <w:pStyle w:val="TAL"/>
            </w:pPr>
            <w:r w:rsidRPr="000B71E3">
              <w:t>SmfSelectionSubscriptionData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FCEA8" w14:textId="77777777" w:rsidR="007C7258" w:rsidRPr="000B71E3" w:rsidRDefault="007C7258" w:rsidP="003B442F">
            <w:pPr>
              <w:pStyle w:val="TAL"/>
            </w:pPr>
            <w:r w:rsidRPr="000B71E3">
              <w:t>/{supi}/smf-select-data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D89A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500E" w14:textId="77777777" w:rsidR="007C7258" w:rsidRPr="000B71E3" w:rsidRDefault="007C7258" w:rsidP="003B442F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SMF Selection Data</w:t>
            </w:r>
          </w:p>
        </w:tc>
      </w:tr>
      <w:tr w:rsidR="007C7258" w:rsidRPr="000B71E3" w14:paraId="1B2D6FDE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1E865" w14:textId="77777777" w:rsidR="007C7258" w:rsidRPr="000B71E3" w:rsidRDefault="007C7258" w:rsidP="003B442F">
            <w:pPr>
              <w:pStyle w:val="TAL"/>
            </w:pPr>
            <w:r w:rsidRPr="000B71E3">
              <w:t>UeContextInSmfData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D65B9" w14:textId="77777777" w:rsidR="007C7258" w:rsidRPr="000B71E3" w:rsidRDefault="007C7258" w:rsidP="003B442F">
            <w:pPr>
              <w:pStyle w:val="TAL"/>
            </w:pPr>
            <w:r w:rsidRPr="000B71E3">
              <w:t>/{supi}/ue-context-in-smf-data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4DF1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C0F7" w14:textId="77777777" w:rsidR="007C7258" w:rsidRPr="000B71E3" w:rsidRDefault="007C7258" w:rsidP="003B442F">
            <w:pPr>
              <w:pStyle w:val="TAL"/>
            </w:pPr>
            <w:r w:rsidRPr="000B71E3">
              <w:t>Retrieve the UE's Context in SMF Data</w:t>
            </w:r>
          </w:p>
        </w:tc>
      </w:tr>
      <w:tr w:rsidR="007C7258" w:rsidRPr="000B71E3" w14:paraId="2DDEAEA1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94A9A" w14:textId="77777777" w:rsidR="007C7258" w:rsidRPr="000B71E3" w:rsidRDefault="007C7258" w:rsidP="003B442F">
            <w:pPr>
              <w:pStyle w:val="TAL"/>
            </w:pPr>
            <w:r w:rsidRPr="000B71E3">
              <w:t>SessionManagementSubscriptionData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FBD35" w14:textId="77777777" w:rsidR="007C7258" w:rsidRPr="000B71E3" w:rsidRDefault="007C7258" w:rsidP="003B442F">
            <w:pPr>
              <w:pStyle w:val="TAL"/>
            </w:pPr>
            <w:r w:rsidRPr="000B71E3">
              <w:t>/{supi}/sm-data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43C3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81D0" w14:textId="77777777" w:rsidR="007C7258" w:rsidRPr="000B71E3" w:rsidRDefault="007C7258" w:rsidP="003B442F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session management subscription data</w:t>
            </w:r>
          </w:p>
        </w:tc>
      </w:tr>
      <w:tr w:rsidR="007C7258" w:rsidRPr="000B71E3" w14:paraId="1FF29A03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E1474" w14:textId="77777777" w:rsidR="007C7258" w:rsidRPr="000B71E3" w:rsidRDefault="007C7258" w:rsidP="003B442F">
            <w:pPr>
              <w:pStyle w:val="TAL"/>
            </w:pPr>
            <w:r w:rsidRPr="000B71E3">
              <w:t>SMSSubscriptionData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3884C" w14:textId="77777777" w:rsidR="007C7258" w:rsidRPr="000B71E3" w:rsidRDefault="007C7258" w:rsidP="003B442F">
            <w:pPr>
              <w:pStyle w:val="TAL"/>
            </w:pPr>
            <w:r w:rsidRPr="000B71E3">
              <w:t>/{supi}/sms-data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A380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41D1" w14:textId="77777777" w:rsidR="007C7258" w:rsidRPr="000B71E3" w:rsidRDefault="007C7258" w:rsidP="003B442F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subscription data</w:t>
            </w:r>
          </w:p>
        </w:tc>
      </w:tr>
      <w:tr w:rsidR="007C7258" w:rsidRPr="000B71E3" w14:paraId="7C84ACD6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B2993" w14:textId="77777777" w:rsidR="007C7258" w:rsidRPr="000B71E3" w:rsidRDefault="007C7258" w:rsidP="003B442F">
            <w:pPr>
              <w:pStyle w:val="TAL"/>
            </w:pPr>
            <w:r w:rsidRPr="000B71E3">
              <w:t>SMSManagementSubscriptionData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6C6FD" w14:textId="77777777" w:rsidR="007C7258" w:rsidRPr="000B71E3" w:rsidRDefault="007C7258" w:rsidP="003B442F">
            <w:pPr>
              <w:pStyle w:val="TAL"/>
            </w:pPr>
            <w:r w:rsidRPr="000B71E3">
              <w:t>/{supi}/sms-mng-data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8E7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1C77" w14:textId="77777777" w:rsidR="007C7258" w:rsidRPr="000B71E3" w:rsidRDefault="007C7258" w:rsidP="003B442F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management subscription data</w:t>
            </w:r>
          </w:p>
        </w:tc>
      </w:tr>
      <w:tr w:rsidR="007C7258" w:rsidRPr="000B71E3" w14:paraId="324D0B99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8302" w14:textId="77777777" w:rsidR="007C7258" w:rsidRPr="000B71E3" w:rsidRDefault="007C7258" w:rsidP="003B442F">
            <w:pPr>
              <w:pStyle w:val="TAL"/>
            </w:pPr>
            <w:r w:rsidRPr="000B71E3">
              <w:t>SdmSubscriptions</w:t>
            </w:r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A18B" w14:textId="77777777" w:rsidR="007C7258" w:rsidRPr="000B71E3" w:rsidRDefault="007C7258" w:rsidP="003B442F">
            <w:pPr>
              <w:pStyle w:val="TAL"/>
            </w:pPr>
            <w:r w:rsidRPr="000B71E3">
              <w:t>/{supi}/sdm-subscriptions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25B8" w14:textId="77777777" w:rsidR="007C7258" w:rsidRPr="000B71E3" w:rsidRDefault="007C7258" w:rsidP="003B442F">
            <w:pPr>
              <w:pStyle w:val="TAL"/>
            </w:pPr>
            <w:r w:rsidRPr="000B71E3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BD9D" w14:textId="77777777" w:rsidR="007C7258" w:rsidRPr="000B71E3" w:rsidRDefault="007C7258" w:rsidP="003B442F">
            <w:pPr>
              <w:pStyle w:val="TAL"/>
            </w:pPr>
            <w:r w:rsidRPr="000B71E3">
              <w:t>Create a subscription</w:t>
            </w:r>
          </w:p>
        </w:tc>
      </w:tr>
      <w:tr w:rsidR="007C7258" w:rsidRPr="000B71E3" w14:paraId="195E9C61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C2C512" w14:textId="77777777" w:rsidR="007C7258" w:rsidRPr="000B71E3" w:rsidRDefault="007C7258" w:rsidP="003B442F">
            <w:pPr>
              <w:pStyle w:val="TAL"/>
            </w:pPr>
            <w:r w:rsidRPr="000B71E3">
              <w:t>Individual subscription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0F313C" w14:textId="77777777" w:rsidR="007C7258" w:rsidRPr="000B71E3" w:rsidRDefault="007C7258" w:rsidP="003B442F">
            <w:pPr>
              <w:pStyle w:val="TAL"/>
            </w:pPr>
            <w:r w:rsidRPr="000B71E3">
              <w:t>/{supi}/sdm-subscriptions/{subscriptionId}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A1A3" w14:textId="77777777" w:rsidR="007C7258" w:rsidRPr="000B71E3" w:rsidRDefault="007C7258" w:rsidP="003B442F">
            <w:pPr>
              <w:pStyle w:val="TAL"/>
            </w:pPr>
            <w:r w:rsidRPr="000B71E3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D80F" w14:textId="77777777" w:rsidR="007C7258" w:rsidRPr="000B71E3" w:rsidRDefault="007C7258" w:rsidP="003B442F">
            <w:pPr>
              <w:pStyle w:val="TAL"/>
            </w:pPr>
            <w:r w:rsidRPr="000B71E3">
              <w:t>Delete the subscription identified by {subscriptionId}, i.e. unsubscribe</w:t>
            </w:r>
          </w:p>
        </w:tc>
      </w:tr>
      <w:tr w:rsidR="007C7258" w:rsidRPr="000B71E3" w14:paraId="38A65409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027D" w14:textId="77777777" w:rsidR="007C7258" w:rsidRPr="000B71E3" w:rsidRDefault="007C7258" w:rsidP="003B442F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59AA" w14:textId="77777777" w:rsidR="007C7258" w:rsidRPr="000B71E3" w:rsidRDefault="007C7258" w:rsidP="003B442F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A9F2" w14:textId="77777777" w:rsidR="007C7258" w:rsidRPr="000B71E3" w:rsidRDefault="007C7258" w:rsidP="003B442F">
            <w:pPr>
              <w:pStyle w:val="TAL"/>
            </w:pPr>
            <w:r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84EC" w14:textId="77777777" w:rsidR="007C7258" w:rsidRPr="000B71E3" w:rsidRDefault="007C7258" w:rsidP="003B442F">
            <w:pPr>
              <w:pStyle w:val="TAL"/>
            </w:pPr>
            <w:r>
              <w:t>Modify the sdm-subscription identified by {subscriptionId}</w:t>
            </w:r>
          </w:p>
        </w:tc>
      </w:tr>
      <w:tr w:rsidR="007C7258" w:rsidRPr="000B71E3" w14:paraId="067518E4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B250" w14:textId="77777777" w:rsidR="007C7258" w:rsidRPr="000B71E3" w:rsidRDefault="007C7258" w:rsidP="003B442F">
            <w:pPr>
              <w:pStyle w:val="TAL"/>
            </w:pPr>
            <w:r w:rsidRPr="000B71E3">
              <w:t>IdTranslationResult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871E" w14:textId="77777777" w:rsidR="007C7258" w:rsidRPr="000B71E3" w:rsidRDefault="007C7258" w:rsidP="003B442F">
            <w:pPr>
              <w:pStyle w:val="TAL"/>
            </w:pPr>
            <w:r w:rsidRPr="000B71E3">
              <w:t>/{</w:t>
            </w:r>
            <w:del w:id="9" w:author="liuqingfen-revplanery1" w:date="2019-09-27T14:16:00Z">
              <w:r w:rsidRPr="000B71E3" w:rsidDel="00C907A2">
                <w:delText>gpsi</w:delText>
              </w:r>
            </w:del>
            <w:ins w:id="10" w:author="liuqingfen-revplanery1" w:date="2019-09-27T14:16:00Z">
              <w:r w:rsidR="00C907A2">
                <w:t>ueId</w:t>
              </w:r>
            </w:ins>
            <w:r w:rsidRPr="000B71E3">
              <w:t>}/id-translation-result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84DA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A23F" w14:textId="77777777" w:rsidR="007C7258" w:rsidRPr="000B71E3" w:rsidRDefault="007C7258" w:rsidP="003B442F">
            <w:pPr>
              <w:pStyle w:val="TAL"/>
            </w:pPr>
            <w:r w:rsidRPr="000B71E3">
              <w:t>Retrieve a UE's SUPI</w:t>
            </w:r>
            <w:ins w:id="11" w:author="liuqingfen-revplanery1" w:date="2019-09-23T09:22:00Z">
              <w:r w:rsidR="00B22D68">
                <w:t xml:space="preserve"> or GPSI</w:t>
              </w:r>
            </w:ins>
          </w:p>
        </w:tc>
      </w:tr>
      <w:tr w:rsidR="007C7258" w:rsidRPr="000B71E3" w14:paraId="6016420E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99AD" w14:textId="77777777" w:rsidR="007C7258" w:rsidRPr="000B71E3" w:rsidRDefault="007C7258" w:rsidP="003B442F">
            <w:pPr>
              <w:pStyle w:val="TAL"/>
            </w:pPr>
            <w:r w:rsidRPr="000B71E3">
              <w:t>UeContextInSmsfData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5A30" w14:textId="77777777" w:rsidR="007C7258" w:rsidRPr="000B71E3" w:rsidRDefault="007C7258" w:rsidP="003B442F">
            <w:pPr>
              <w:pStyle w:val="TAL"/>
            </w:pPr>
            <w:r w:rsidRPr="000B71E3">
              <w:t>/{supi}/ue-context-in-smsf-data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C331" w14:textId="77777777" w:rsidR="007C7258" w:rsidRPr="000B71E3" w:rsidRDefault="007C7258" w:rsidP="003B442F">
            <w:pPr>
              <w:pStyle w:val="TAL"/>
            </w:pPr>
            <w:r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343F" w14:textId="77777777" w:rsidR="007C7258" w:rsidRPr="000B71E3" w:rsidRDefault="007C7258" w:rsidP="003B442F">
            <w:pPr>
              <w:pStyle w:val="TAL"/>
            </w:pPr>
            <w:r w:rsidRPr="000B71E3">
              <w:t>Retrieve the UE's Context in SM</w:t>
            </w:r>
            <w:r>
              <w:t>S</w:t>
            </w:r>
            <w:r w:rsidRPr="000B71E3">
              <w:t>F Data</w:t>
            </w:r>
          </w:p>
        </w:tc>
      </w:tr>
      <w:tr w:rsidR="007C7258" w:rsidRPr="000B71E3" w14:paraId="1D806043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05E0" w14:textId="77777777" w:rsidR="007C7258" w:rsidRPr="000B71E3" w:rsidRDefault="007C7258" w:rsidP="003B442F">
            <w:pPr>
              <w:pStyle w:val="TAL"/>
            </w:pPr>
            <w:r w:rsidRPr="000B71E3">
              <w:t>TraceData</w:t>
            </w:r>
          </w:p>
          <w:p w14:paraId="497B46B4" w14:textId="77777777" w:rsidR="007C7258" w:rsidRPr="000B71E3" w:rsidRDefault="007C7258" w:rsidP="003B442F">
            <w:pPr>
              <w:pStyle w:val="TAL"/>
            </w:pPr>
            <w:r w:rsidRPr="000B71E3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498D" w14:textId="77777777" w:rsidR="007C7258" w:rsidRPr="000B71E3" w:rsidRDefault="007C7258" w:rsidP="003B442F">
            <w:pPr>
              <w:pStyle w:val="TAL"/>
            </w:pPr>
            <w:r w:rsidRPr="000B71E3">
              <w:t>/{supi}/trace-data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57C0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3D11" w14:textId="77777777" w:rsidR="007C7258" w:rsidRPr="000B71E3" w:rsidRDefault="007C7258" w:rsidP="003B442F">
            <w:pPr>
              <w:pStyle w:val="TAL"/>
            </w:pPr>
            <w:r w:rsidRPr="000B71E3">
              <w:t>Retrieve Trace Configuration Data</w:t>
            </w:r>
          </w:p>
        </w:tc>
      </w:tr>
      <w:tr w:rsidR="007C7258" w:rsidRPr="000B71E3" w14:paraId="55DC3616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AED3" w14:textId="77777777" w:rsidR="007C7258" w:rsidRPr="000B71E3" w:rsidRDefault="007C7258" w:rsidP="003B442F">
            <w:pPr>
              <w:pStyle w:val="TAL"/>
            </w:pPr>
            <w:r w:rsidRPr="000B71E3">
              <w:t>SharedData</w:t>
            </w:r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AF3D" w14:textId="77777777" w:rsidR="007C7258" w:rsidRPr="000B71E3" w:rsidRDefault="007C7258" w:rsidP="003B442F">
            <w:pPr>
              <w:pStyle w:val="TAL"/>
            </w:pPr>
            <w:r w:rsidRPr="000B71E3">
              <w:t>/shared-data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A827" w14:textId="77777777" w:rsidR="007C7258" w:rsidRPr="000B71E3" w:rsidRDefault="007C7258" w:rsidP="003B442F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B6B7" w14:textId="77777777" w:rsidR="007C7258" w:rsidRPr="000B71E3" w:rsidRDefault="007C7258" w:rsidP="003B442F">
            <w:pPr>
              <w:pStyle w:val="TAL"/>
            </w:pPr>
            <w:r w:rsidRPr="000B71E3">
              <w:t>Retrieve shared data</w:t>
            </w:r>
          </w:p>
        </w:tc>
      </w:tr>
      <w:tr w:rsidR="007C7258" w:rsidRPr="000B71E3" w14:paraId="3755CBA5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DF40" w14:textId="77777777" w:rsidR="007C7258" w:rsidRPr="000B71E3" w:rsidRDefault="007C7258" w:rsidP="003B442F">
            <w:pPr>
              <w:pStyle w:val="TAL"/>
            </w:pPr>
            <w:r w:rsidRPr="000B71E3">
              <w:t>SharedDataSubscriptions</w:t>
            </w:r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A4B8" w14:textId="77777777" w:rsidR="007C7258" w:rsidRPr="000B71E3" w:rsidRDefault="007C7258" w:rsidP="003B442F">
            <w:pPr>
              <w:pStyle w:val="TAL"/>
            </w:pPr>
            <w:r w:rsidRPr="000B71E3">
              <w:t>/shared-data-subscriptions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F418" w14:textId="77777777" w:rsidR="007C7258" w:rsidRPr="000B71E3" w:rsidRDefault="007C7258" w:rsidP="003B442F">
            <w:pPr>
              <w:pStyle w:val="TAL"/>
            </w:pPr>
            <w:r w:rsidRPr="000B71E3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20F9" w14:textId="77777777" w:rsidR="007C7258" w:rsidRPr="000B71E3" w:rsidRDefault="007C7258" w:rsidP="003B442F">
            <w:pPr>
              <w:pStyle w:val="TAL"/>
            </w:pPr>
            <w:r w:rsidRPr="000B71E3">
              <w:t>Create a subscription</w:t>
            </w:r>
          </w:p>
        </w:tc>
      </w:tr>
      <w:tr w:rsidR="007C7258" w:rsidRPr="000B71E3" w14:paraId="69772BB8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7254F3" w14:textId="77777777" w:rsidR="007C7258" w:rsidRPr="000B71E3" w:rsidRDefault="007C7258" w:rsidP="003B442F">
            <w:pPr>
              <w:pStyle w:val="TAL"/>
            </w:pPr>
            <w:r w:rsidRPr="000B71E3">
              <w:t>SharedDataIndividual subscription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31F094" w14:textId="77777777" w:rsidR="007C7258" w:rsidRPr="000B71E3" w:rsidRDefault="007C7258" w:rsidP="003B442F">
            <w:pPr>
              <w:pStyle w:val="TAL"/>
            </w:pPr>
            <w:r w:rsidRPr="000B71E3">
              <w:t>/shared-data-subscriptions/{subscriptionId}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32CE" w14:textId="77777777" w:rsidR="007C7258" w:rsidRPr="000B71E3" w:rsidRDefault="007C7258" w:rsidP="003B442F">
            <w:pPr>
              <w:pStyle w:val="TAL"/>
            </w:pPr>
            <w:r w:rsidRPr="000B71E3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0F42" w14:textId="77777777" w:rsidR="007C7258" w:rsidRPr="000B71E3" w:rsidRDefault="007C7258" w:rsidP="003B442F">
            <w:pPr>
              <w:pStyle w:val="TAL"/>
            </w:pPr>
            <w:r w:rsidRPr="000B71E3">
              <w:t>Delete the subscription identified by {subscriptionId}, i.e. unsubscribe</w:t>
            </w:r>
          </w:p>
        </w:tc>
      </w:tr>
      <w:tr w:rsidR="007C7258" w:rsidRPr="000B71E3" w14:paraId="0C71DCDC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1C65" w14:textId="77777777" w:rsidR="007C7258" w:rsidRPr="000B71E3" w:rsidRDefault="007C7258" w:rsidP="003B442F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0D68" w14:textId="77777777" w:rsidR="007C7258" w:rsidRPr="000B71E3" w:rsidRDefault="007C7258" w:rsidP="003B442F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9E5" w14:textId="77777777" w:rsidR="007C7258" w:rsidRPr="000B71E3" w:rsidRDefault="007C7258" w:rsidP="003B442F">
            <w:pPr>
              <w:pStyle w:val="TAL"/>
            </w:pPr>
            <w:r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0B3D" w14:textId="77777777" w:rsidR="007C7258" w:rsidRPr="000B71E3" w:rsidRDefault="007C7258" w:rsidP="003B442F">
            <w:pPr>
              <w:pStyle w:val="TAL"/>
            </w:pPr>
            <w:r w:rsidRPr="00193E8E">
              <w:t>Modify the shared data subscription identified by {subscriptionId}</w:t>
            </w:r>
          </w:p>
        </w:tc>
      </w:tr>
      <w:tr w:rsidR="007C7258" w:rsidRPr="000B71E3" w14:paraId="2FBEBAFC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9228" w14:textId="77777777" w:rsidR="007C7258" w:rsidRDefault="007C7258" w:rsidP="003B442F">
            <w:pPr>
              <w:pStyle w:val="TAL"/>
            </w:pPr>
            <w:r>
              <w:t>GroupIdentifiers</w:t>
            </w:r>
          </w:p>
          <w:p w14:paraId="3A1DBEC8" w14:textId="77777777" w:rsidR="007C7258" w:rsidRPr="000B71E3" w:rsidRDefault="007C7258" w:rsidP="003B442F">
            <w:pPr>
              <w:pStyle w:val="TAL"/>
            </w:pPr>
            <w:r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C59E" w14:textId="77777777" w:rsidR="007C7258" w:rsidRPr="000B71E3" w:rsidRDefault="007C7258" w:rsidP="003B442F">
            <w:pPr>
              <w:pStyle w:val="TAL"/>
            </w:pPr>
            <w:r>
              <w:t>/group-data/group-identifiers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F266" w14:textId="77777777" w:rsidR="007C7258" w:rsidRPr="000B71E3" w:rsidRDefault="007C7258" w:rsidP="003B442F">
            <w:pPr>
              <w:pStyle w:val="TAL"/>
            </w:pPr>
            <w:r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0F24" w14:textId="77777777" w:rsidR="007C7258" w:rsidRPr="000B71E3" w:rsidRDefault="007C7258" w:rsidP="003B442F">
            <w:pPr>
              <w:pStyle w:val="TAL"/>
            </w:pPr>
            <w:r>
              <w:t>Retrieve group identifiers</w:t>
            </w:r>
          </w:p>
        </w:tc>
      </w:tr>
      <w:tr w:rsidR="007C7258" w:rsidRPr="000B71E3" w14:paraId="6C9EDF3D" w14:textId="77777777" w:rsidTr="003B442F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2665" w14:textId="77777777" w:rsidR="007C7258" w:rsidRPr="000B71E3" w:rsidRDefault="007C7258" w:rsidP="003B442F">
            <w:pPr>
              <w:pStyle w:val="TAL"/>
            </w:pPr>
            <w:r>
              <w:t>Snssais</w:t>
            </w:r>
            <w:r w:rsidRPr="0053104E">
              <w:t>Ack</w:t>
            </w:r>
            <w:r w:rsidRPr="0053104E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CA29" w14:textId="77777777" w:rsidR="007C7258" w:rsidRPr="000B71E3" w:rsidRDefault="007C7258" w:rsidP="003B442F">
            <w:pPr>
              <w:pStyle w:val="TAL"/>
            </w:pPr>
            <w:r w:rsidRPr="0053104E">
              <w:t>/{supi}/am-data/</w:t>
            </w:r>
            <w:r>
              <w:t>subscribed-snssais</w:t>
            </w:r>
            <w:r w:rsidRPr="0053104E">
              <w:t>-ack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35B9" w14:textId="77777777" w:rsidR="007C7258" w:rsidRPr="000B71E3" w:rsidRDefault="007C7258" w:rsidP="003B442F">
            <w:pPr>
              <w:pStyle w:val="TAL"/>
            </w:pPr>
            <w:r w:rsidRPr="0053104E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E834" w14:textId="77777777" w:rsidR="007C7258" w:rsidRPr="000B71E3" w:rsidRDefault="007C7258" w:rsidP="003B442F">
            <w:pPr>
              <w:pStyle w:val="TAL"/>
            </w:pPr>
            <w:r w:rsidRPr="0053104E">
              <w:t xml:space="preserve">Providing acknowledgement of </w:t>
            </w:r>
            <w:r>
              <w:t>UE for subscribed S-NSSAIs</w:t>
            </w:r>
          </w:p>
        </w:tc>
      </w:tr>
    </w:tbl>
    <w:p w14:paraId="25E72AE3" w14:textId="77777777" w:rsidR="006D2547" w:rsidRDefault="006D2547" w:rsidP="006D2547">
      <w:pPr>
        <w:rPr>
          <w:noProof/>
          <w:lang w:eastAsia="zh-CN"/>
        </w:rPr>
      </w:pPr>
    </w:p>
    <w:p w14:paraId="30650688" w14:textId="77777777" w:rsidR="006D2547" w:rsidRDefault="006D2547" w:rsidP="006D2547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change*************************</w:t>
      </w:r>
    </w:p>
    <w:p w14:paraId="2EB84E7F" w14:textId="77777777" w:rsidR="006D2547" w:rsidRPr="000B71E3" w:rsidRDefault="006D2547" w:rsidP="006D2547">
      <w:pPr>
        <w:pStyle w:val="6"/>
      </w:pPr>
      <w:bookmarkStart w:id="12" w:name="_Toc11338530"/>
      <w:r w:rsidRPr="000B71E3">
        <w:t>6.1.3.12.3.1</w:t>
      </w:r>
      <w:r w:rsidRPr="000B71E3">
        <w:tab/>
        <w:t>GET</w:t>
      </w:r>
      <w:bookmarkEnd w:id="12"/>
    </w:p>
    <w:p w14:paraId="6FA835BA" w14:textId="77777777" w:rsidR="006D2547" w:rsidRPr="000B71E3" w:rsidRDefault="006D2547" w:rsidP="006D2547">
      <w:r w:rsidRPr="000B71E3">
        <w:t>This method shall support the URI query parameters specified in table 6.1.3.12.3.1-1.</w:t>
      </w:r>
    </w:p>
    <w:p w14:paraId="23220760" w14:textId="77777777" w:rsidR="006D2547" w:rsidRPr="000B71E3" w:rsidRDefault="006D2547" w:rsidP="006D2547">
      <w:pPr>
        <w:pStyle w:val="TH"/>
        <w:rPr>
          <w:rFonts w:cs="Arial"/>
        </w:rPr>
      </w:pPr>
      <w:r w:rsidRPr="000B71E3">
        <w:t xml:space="preserve">Table 6.1.3.12.3.1-1: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D2547" w:rsidRPr="000B71E3" w14:paraId="2DC547A1" w14:textId="77777777" w:rsidTr="003B442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81A971" w14:textId="77777777" w:rsidR="006D2547" w:rsidRPr="000B71E3" w:rsidRDefault="006D2547" w:rsidP="003B442F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E3D66" w14:textId="77777777" w:rsidR="006D2547" w:rsidRPr="000B71E3" w:rsidRDefault="006D2547" w:rsidP="003B442F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65AE2" w14:textId="77777777" w:rsidR="006D2547" w:rsidRPr="000B71E3" w:rsidRDefault="006D2547" w:rsidP="003B442F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947FF" w14:textId="77777777" w:rsidR="006D2547" w:rsidRPr="000B71E3" w:rsidRDefault="006D2547" w:rsidP="003B442F">
            <w:pPr>
              <w:pStyle w:val="TAH"/>
            </w:pPr>
            <w:r w:rsidRPr="000B71E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BBEECE" w14:textId="77777777" w:rsidR="006D2547" w:rsidRPr="000B71E3" w:rsidRDefault="006D2547" w:rsidP="003B442F">
            <w:pPr>
              <w:pStyle w:val="TAH"/>
            </w:pPr>
            <w:r w:rsidRPr="000B71E3">
              <w:t>Description</w:t>
            </w:r>
          </w:p>
        </w:tc>
      </w:tr>
      <w:tr w:rsidR="006D2547" w:rsidRPr="000B71E3" w14:paraId="7E268476" w14:textId="77777777" w:rsidTr="003B442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59A975" w14:textId="77777777" w:rsidR="006D2547" w:rsidRPr="000B71E3" w:rsidRDefault="006D2547" w:rsidP="003B442F">
            <w:pPr>
              <w:pStyle w:val="TAL"/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6A94B" w14:textId="77777777" w:rsidR="006D2547" w:rsidRPr="000B71E3" w:rsidRDefault="006D2547" w:rsidP="003B442F">
            <w:pPr>
              <w:pStyle w:val="TAL"/>
            </w:pPr>
            <w:bookmarkStart w:id="13" w:name="OLE_LINK13"/>
            <w:r w:rsidRPr="000B71E3">
              <w:t>SupportedFeatures</w:t>
            </w:r>
            <w:bookmarkEnd w:id="13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9A081" w14:textId="77777777" w:rsidR="006D2547" w:rsidRPr="000B71E3" w:rsidRDefault="006D2547" w:rsidP="003B442F">
            <w:pPr>
              <w:pStyle w:val="TAC"/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F2AE3" w14:textId="77777777" w:rsidR="006D2547" w:rsidRPr="000B71E3" w:rsidRDefault="006D2547" w:rsidP="003B442F">
            <w:pPr>
              <w:pStyle w:val="TAL"/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CD1EE1" w14:textId="77777777" w:rsidR="006D2547" w:rsidRPr="000B71E3" w:rsidRDefault="006D2547" w:rsidP="003B442F">
            <w:pPr>
              <w:pStyle w:val="TAL"/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6D2547" w:rsidRPr="000B71E3" w14:paraId="6A6092C8" w14:textId="77777777" w:rsidTr="003B442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4A432" w14:textId="77777777" w:rsidR="006D2547" w:rsidRPr="000B71E3" w:rsidRDefault="006D2547" w:rsidP="003B442F">
            <w:pPr>
              <w:pStyle w:val="TAL"/>
            </w:pPr>
            <w:r w:rsidRPr="00FF36C8">
              <w:t>app-port-id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BD96B" w14:textId="77777777" w:rsidR="006D2547" w:rsidRPr="000B71E3" w:rsidRDefault="006D2547" w:rsidP="003B442F">
            <w:pPr>
              <w:pStyle w:val="TAL"/>
            </w:pPr>
            <w:bookmarkStart w:id="14" w:name="OLE_LINK9"/>
            <w:r>
              <w:rPr>
                <w:rFonts w:hint="eastAsia"/>
              </w:rPr>
              <w:t>AppPort</w:t>
            </w:r>
            <w:r>
              <w:t>Id</w:t>
            </w:r>
            <w:bookmarkEnd w:id="14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0D41C" w14:textId="77777777" w:rsidR="006D2547" w:rsidRPr="000B71E3" w:rsidRDefault="006D2547" w:rsidP="003B442F">
            <w:pPr>
              <w:pStyle w:val="TAC"/>
            </w:pPr>
            <w:del w:id="15" w:author="liuqingfen-revplanery1" w:date="2019-09-23T10:06:00Z">
              <w:r w:rsidDel="006D2547">
                <w:rPr>
                  <w:rFonts w:hint="eastAsia"/>
                </w:rPr>
                <w:delText>O</w:delText>
              </w:r>
            </w:del>
            <w:ins w:id="16" w:author="liuqingfen-revplanery1" w:date="2019-09-23T10:06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601EE" w14:textId="77777777" w:rsidR="006D2547" w:rsidRPr="000B71E3" w:rsidRDefault="006D2547" w:rsidP="003B442F">
            <w:pPr>
              <w:pStyle w:val="TAL"/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B4AD13" w14:textId="77777777" w:rsidR="006D2547" w:rsidRPr="000B71E3" w:rsidRDefault="006D2547" w:rsidP="000D5CB0">
            <w:pPr>
              <w:pStyle w:val="TAL"/>
              <w:rPr>
                <w:rFonts w:cs="Arial"/>
                <w:szCs w:val="18"/>
              </w:rPr>
            </w:pPr>
            <w:ins w:id="17" w:author="liuqingfen-revplanery1" w:date="2019-09-23T10:06:00Z">
              <w:r>
                <w:rPr>
                  <w:rFonts w:cs="Arial"/>
                  <w:szCs w:val="18"/>
                </w:rPr>
                <w:t xml:space="preserve">If ueId is a SUPI in </w:t>
              </w:r>
              <w:r w:rsidRPr="000B71E3">
                <w:t>Resource URI variables</w:t>
              </w:r>
              <w:r>
                <w:rPr>
                  <w:rFonts w:cs="Arial" w:hint="eastAsia"/>
                  <w:szCs w:val="18"/>
                </w:rPr>
                <w:t xml:space="preserve">, </w:t>
              </w:r>
            </w:ins>
            <w:ins w:id="18" w:author="liuqingfen-revplanery1" w:date="2019-09-23T10:07:00Z">
              <w:r>
                <w:rPr>
                  <w:rFonts w:cs="Arial"/>
                  <w:szCs w:val="18"/>
                </w:rPr>
                <w:t xml:space="preserve">this shall be present and indicates </w:t>
              </w:r>
            </w:ins>
            <w:r>
              <w:rPr>
                <w:rFonts w:cs="Arial" w:hint="eastAsia"/>
                <w:szCs w:val="18"/>
              </w:rPr>
              <w:t>Application</w:t>
            </w:r>
            <w:r>
              <w:rPr>
                <w:rFonts w:cs="Arial"/>
                <w:szCs w:val="18"/>
              </w:rPr>
              <w:t xml:space="preserve"> port identity, </w:t>
            </w:r>
            <w:r w:rsidRPr="00D57497">
              <w:rPr>
                <w:rFonts w:cs="Arial"/>
                <w:szCs w:val="18"/>
              </w:rPr>
              <w:t>see 3GPP TS 23.501 [2] clause 4.4.7</w:t>
            </w:r>
          </w:p>
        </w:tc>
      </w:tr>
    </w:tbl>
    <w:p w14:paraId="15EBFD9E" w14:textId="77777777" w:rsidR="00847DA2" w:rsidRPr="006D2547" w:rsidRDefault="00847DA2" w:rsidP="00847DA2">
      <w:pPr>
        <w:rPr>
          <w:noProof/>
          <w:lang w:eastAsia="zh-CN"/>
        </w:rPr>
      </w:pPr>
    </w:p>
    <w:p w14:paraId="196D4CA6" w14:textId="77777777" w:rsidR="00847DA2" w:rsidRDefault="00847DA2" w:rsidP="00847DA2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change*************************</w:t>
      </w:r>
    </w:p>
    <w:p w14:paraId="11224344" w14:textId="77777777" w:rsidR="00847DA2" w:rsidRPr="000B71E3" w:rsidRDefault="00847DA2" w:rsidP="00847DA2">
      <w:pPr>
        <w:pStyle w:val="5"/>
      </w:pPr>
      <w:bookmarkStart w:id="19" w:name="_Toc11338596"/>
      <w:r w:rsidRPr="000B71E3">
        <w:t>6.1.6.2.18</w:t>
      </w:r>
      <w:r w:rsidRPr="000B71E3">
        <w:tab/>
        <w:t>Type: IdTranslationResult</w:t>
      </w:r>
      <w:bookmarkEnd w:id="19"/>
      <w:r w:rsidRPr="000B71E3">
        <w:t xml:space="preserve"> </w:t>
      </w:r>
    </w:p>
    <w:p w14:paraId="6A7B3BB3" w14:textId="77777777" w:rsidR="00847DA2" w:rsidRPr="000B71E3" w:rsidRDefault="00847DA2" w:rsidP="00847DA2">
      <w:pPr>
        <w:pStyle w:val="TH"/>
      </w:pPr>
      <w:r w:rsidRPr="000B71E3">
        <w:rPr>
          <w:noProof/>
        </w:rPr>
        <w:t>Table </w:t>
      </w:r>
      <w:r w:rsidRPr="000B71E3">
        <w:t xml:space="preserve">6.1.6.2.18-1: </w:t>
      </w:r>
      <w:r w:rsidRPr="000B71E3">
        <w:rPr>
          <w:noProof/>
        </w:rPr>
        <w:t>Definition of type IdTranslationResult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47DA2" w:rsidRPr="000B71E3" w14:paraId="64AEDAB5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E447B" w14:textId="77777777" w:rsidR="00847DA2" w:rsidRPr="000B71E3" w:rsidRDefault="00847DA2" w:rsidP="003B442F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5DF39" w14:textId="77777777" w:rsidR="00847DA2" w:rsidRPr="000B71E3" w:rsidRDefault="00847DA2" w:rsidP="003B442F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184EB" w14:textId="77777777" w:rsidR="00847DA2" w:rsidRPr="000B71E3" w:rsidRDefault="00847DA2" w:rsidP="003B442F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504EA" w14:textId="77777777" w:rsidR="00847DA2" w:rsidRPr="000B71E3" w:rsidRDefault="00847DA2" w:rsidP="003B442F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A3ACE" w14:textId="77777777" w:rsidR="00847DA2" w:rsidRPr="000B71E3" w:rsidRDefault="00847DA2" w:rsidP="003B442F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847DA2" w:rsidRPr="000B71E3" w14:paraId="10CB0432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44D9" w14:textId="77777777" w:rsidR="00847DA2" w:rsidRPr="000B71E3" w:rsidRDefault="00847DA2" w:rsidP="003B442F">
            <w:pPr>
              <w:pStyle w:val="TAL"/>
            </w:pPr>
            <w:r w:rsidRPr="000B71E3">
              <w:t>supportedFeatures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EC4F" w14:textId="77777777" w:rsidR="00847DA2" w:rsidRPr="000B71E3" w:rsidRDefault="00847DA2" w:rsidP="003B442F">
            <w:pPr>
              <w:pStyle w:val="TAL"/>
            </w:pPr>
            <w:r w:rsidRPr="000B71E3">
              <w:t>SupportedFeatures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645F" w14:textId="77777777" w:rsidR="00847DA2" w:rsidRPr="000B71E3" w:rsidRDefault="00847DA2" w:rsidP="003B442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69E7" w14:textId="77777777" w:rsidR="00847DA2" w:rsidRPr="000B71E3" w:rsidRDefault="00847DA2" w:rsidP="003B442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9125" w14:textId="77777777" w:rsidR="00847DA2" w:rsidRPr="000B71E3" w:rsidRDefault="00847DA2" w:rsidP="003B442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6.1.8</w:t>
            </w:r>
          </w:p>
        </w:tc>
      </w:tr>
      <w:tr w:rsidR="00847DA2" w:rsidRPr="000B71E3" w14:paraId="4E1FAC89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BE24" w14:textId="77777777" w:rsidR="00847DA2" w:rsidRPr="000B71E3" w:rsidRDefault="00847DA2" w:rsidP="003B442F">
            <w:pPr>
              <w:pStyle w:val="TAL"/>
            </w:pPr>
            <w:r w:rsidRPr="000B71E3">
              <w:t>supi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4BF7" w14:textId="77777777" w:rsidR="00847DA2" w:rsidRPr="000B71E3" w:rsidRDefault="00847DA2" w:rsidP="003B442F">
            <w:pPr>
              <w:pStyle w:val="TAL"/>
            </w:pPr>
            <w:r w:rsidRPr="000B71E3">
              <w:t>Supi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F0E3" w14:textId="77777777" w:rsidR="00847DA2" w:rsidRPr="000B71E3" w:rsidRDefault="00847DA2" w:rsidP="003B442F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0A1C" w14:textId="77777777" w:rsidR="00847DA2" w:rsidRPr="000B71E3" w:rsidRDefault="00847DA2" w:rsidP="003B442F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B642" w14:textId="77777777" w:rsidR="00847DA2" w:rsidRPr="000B71E3" w:rsidRDefault="00847DA2" w:rsidP="003B442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</w:t>
            </w:r>
          </w:p>
        </w:tc>
      </w:tr>
      <w:tr w:rsidR="00847DA2" w:rsidRPr="000B71E3" w14:paraId="7D3F1815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E434" w14:textId="77777777" w:rsidR="00847DA2" w:rsidRPr="000B71E3" w:rsidRDefault="00847DA2" w:rsidP="003B442F">
            <w:pPr>
              <w:pStyle w:val="TAL"/>
            </w:pPr>
            <w:r w:rsidRPr="000B71E3">
              <w:t>gpsi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6FF6" w14:textId="77777777" w:rsidR="00847DA2" w:rsidRPr="000B71E3" w:rsidRDefault="00847DA2" w:rsidP="003B442F">
            <w:pPr>
              <w:pStyle w:val="TAL"/>
            </w:pPr>
            <w:r w:rsidRPr="000B71E3">
              <w:t>Gpsi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1EBD" w14:textId="77777777" w:rsidR="00847DA2" w:rsidRPr="000B71E3" w:rsidRDefault="00847DA2" w:rsidP="003B442F">
            <w:pPr>
              <w:pStyle w:val="TAC"/>
            </w:pPr>
            <w:del w:id="20" w:author="liuqingfen-revplanery1" w:date="2019-09-23T09:57:00Z">
              <w:r w:rsidRPr="000B71E3" w:rsidDel="00847DA2">
                <w:delText>O</w:delText>
              </w:r>
            </w:del>
            <w:ins w:id="21" w:author="liuqingfen-revplanery1" w:date="2019-09-23T09:5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0190" w14:textId="77777777" w:rsidR="00847DA2" w:rsidRPr="000B71E3" w:rsidRDefault="00847DA2" w:rsidP="003B442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E767" w14:textId="0B783EB8" w:rsidR="00847DA2" w:rsidRPr="000B71E3" w:rsidRDefault="00847DA2" w:rsidP="00927D12">
            <w:pPr>
              <w:pStyle w:val="TAL"/>
              <w:rPr>
                <w:rFonts w:cs="Arial"/>
                <w:szCs w:val="18"/>
              </w:rPr>
            </w:pPr>
            <w:ins w:id="22" w:author="liuqingfen-revplanery1" w:date="2019-09-23T10:01:00Z">
              <w:r>
                <w:rPr>
                  <w:rFonts w:cs="Arial"/>
                  <w:szCs w:val="18"/>
                </w:rPr>
                <w:t xml:space="preserve">If ueId is a SUPI in </w:t>
              </w:r>
              <w:r w:rsidRPr="000B71E3">
                <w:t>Resource URI variables</w:t>
              </w:r>
              <w:r w:rsidR="00A667B9">
                <w:rPr>
                  <w:rFonts w:cs="Arial"/>
                  <w:szCs w:val="18"/>
                </w:rPr>
                <w:t>, this</w:t>
              </w:r>
              <w:r>
                <w:rPr>
                  <w:rFonts w:cs="Arial"/>
                  <w:szCs w:val="18"/>
                </w:rPr>
                <w:t xml:space="preserve"> shall be present and </w:t>
              </w:r>
            </w:ins>
            <w:del w:id="23" w:author="liuqingfen-revplanery1" w:date="2019-09-23T10:02:00Z">
              <w:r w:rsidRPr="000B71E3" w:rsidDel="00847DA2">
                <w:rPr>
                  <w:rFonts w:cs="Arial"/>
                  <w:szCs w:val="18"/>
                </w:rPr>
                <w:delText>shall be</w:delText>
              </w:r>
            </w:del>
            <w:ins w:id="24" w:author="liuqingfen-revplanery1" w:date="2019-09-23T10:02:00Z">
              <w:r>
                <w:rPr>
                  <w:rFonts w:cs="Arial"/>
                  <w:szCs w:val="18"/>
                </w:rPr>
                <w:t>indicate</w:t>
              </w:r>
            </w:ins>
            <w:ins w:id="25" w:author="liuqingfen-revplanery1" w:date="2019-09-23T10:04:00Z">
              <w:r w:rsidR="00A667B9">
                <w:rPr>
                  <w:rFonts w:cs="Arial"/>
                  <w:szCs w:val="18"/>
                </w:rPr>
                <w:t>s</w:t>
              </w:r>
            </w:ins>
            <w:r w:rsidRPr="000B71E3">
              <w:rPr>
                <w:rFonts w:cs="Arial"/>
                <w:szCs w:val="18"/>
              </w:rPr>
              <w:t xml:space="preserve"> an MSISDN</w:t>
            </w:r>
            <w:ins w:id="26" w:author="liuqingfen-revplanery1" w:date="2019-09-23T10:03:00Z">
              <w:r>
                <w:rPr>
                  <w:rFonts w:cs="Arial"/>
                  <w:szCs w:val="18"/>
                </w:rPr>
                <w:t xml:space="preserve"> </w:t>
              </w:r>
              <w:r w:rsidRPr="007C30CF">
                <w:rPr>
                  <w:rFonts w:cs="Arial"/>
                  <w:szCs w:val="18"/>
                </w:rPr>
                <w:t xml:space="preserve">or </w:t>
              </w:r>
            </w:ins>
            <w:ins w:id="27" w:author="Liuqingfen" w:date="2019-10-10T19:37:00Z">
              <w:r w:rsidR="00927D12">
                <w:rPr>
                  <w:rFonts w:cs="Arial"/>
                  <w:szCs w:val="18"/>
                </w:rPr>
                <w:t>external identifier</w:t>
              </w:r>
            </w:ins>
            <w:ins w:id="28" w:author="Liuqingfen" w:date="2019-10-10T19:38:00Z">
              <w:r w:rsidR="00927D12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88BCA46" w14:textId="77777777" w:rsidR="00D15AE4" w:rsidRPr="007C7258" w:rsidRDefault="00D15AE4" w:rsidP="00D15AE4">
      <w:pPr>
        <w:rPr>
          <w:noProof/>
          <w:lang w:eastAsia="zh-CN"/>
        </w:rPr>
      </w:pPr>
    </w:p>
    <w:bookmarkEnd w:id="6"/>
    <w:p w14:paraId="25DBC7F5" w14:textId="77777777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E02A44" w14:textId="77777777" w:rsidR="00AF5A2F" w:rsidRDefault="00AF5A2F">
      <w:r>
        <w:separator/>
      </w:r>
    </w:p>
  </w:endnote>
  <w:endnote w:type="continuationSeparator" w:id="0">
    <w:p w14:paraId="0C8C5E59" w14:textId="77777777" w:rsidR="00AF5A2F" w:rsidRDefault="00AF5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BA5840" w14:textId="77777777" w:rsidR="00AF5A2F" w:rsidRDefault="00AF5A2F">
      <w:r>
        <w:separator/>
      </w:r>
    </w:p>
  </w:footnote>
  <w:footnote w:type="continuationSeparator" w:id="0">
    <w:p w14:paraId="44762061" w14:textId="77777777" w:rsidR="00AF5A2F" w:rsidRDefault="00AF5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2C476" w14:textId="77777777" w:rsidR="008837AE" w:rsidRDefault="008837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893BC" w14:textId="77777777" w:rsidR="008837AE" w:rsidRDefault="008837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340AB3" w14:textId="77777777" w:rsidR="008837AE" w:rsidRDefault="008837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F97EE2" w14:textId="77777777" w:rsidR="008837AE" w:rsidRDefault="008837A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24"/>
    <w:rsid w:val="00011021"/>
    <w:rsid w:val="00022E4A"/>
    <w:rsid w:val="00025A2A"/>
    <w:rsid w:val="0003165C"/>
    <w:rsid w:val="00043ED4"/>
    <w:rsid w:val="00051538"/>
    <w:rsid w:val="000612EF"/>
    <w:rsid w:val="00064D92"/>
    <w:rsid w:val="000709DB"/>
    <w:rsid w:val="0007114D"/>
    <w:rsid w:val="00081F33"/>
    <w:rsid w:val="000A1F6F"/>
    <w:rsid w:val="000A6394"/>
    <w:rsid w:val="000B7FED"/>
    <w:rsid w:val="000C038A"/>
    <w:rsid w:val="000C3FE8"/>
    <w:rsid w:val="000C6598"/>
    <w:rsid w:val="000C6B2A"/>
    <w:rsid w:val="000D2107"/>
    <w:rsid w:val="000D5CB0"/>
    <w:rsid w:val="0012718C"/>
    <w:rsid w:val="001279A2"/>
    <w:rsid w:val="00127C0A"/>
    <w:rsid w:val="00145D43"/>
    <w:rsid w:val="00154E19"/>
    <w:rsid w:val="00155BD3"/>
    <w:rsid w:val="00162D2B"/>
    <w:rsid w:val="001715CD"/>
    <w:rsid w:val="0017691A"/>
    <w:rsid w:val="00191F43"/>
    <w:rsid w:val="00192C46"/>
    <w:rsid w:val="001A08B3"/>
    <w:rsid w:val="001A7B60"/>
    <w:rsid w:val="001B1A93"/>
    <w:rsid w:val="001B36FB"/>
    <w:rsid w:val="001B52F0"/>
    <w:rsid w:val="001B7A65"/>
    <w:rsid w:val="001C4722"/>
    <w:rsid w:val="001D6B3B"/>
    <w:rsid w:val="001D7AF6"/>
    <w:rsid w:val="001E3403"/>
    <w:rsid w:val="001E41F3"/>
    <w:rsid w:val="00200976"/>
    <w:rsid w:val="00210292"/>
    <w:rsid w:val="00210F93"/>
    <w:rsid w:val="00244F68"/>
    <w:rsid w:val="00247D9B"/>
    <w:rsid w:val="0026004D"/>
    <w:rsid w:val="002640DD"/>
    <w:rsid w:val="00267729"/>
    <w:rsid w:val="00275D12"/>
    <w:rsid w:val="00284FEB"/>
    <w:rsid w:val="002860C4"/>
    <w:rsid w:val="002914F3"/>
    <w:rsid w:val="00296C9E"/>
    <w:rsid w:val="002A13AB"/>
    <w:rsid w:val="002B5741"/>
    <w:rsid w:val="002C09F0"/>
    <w:rsid w:val="002C3B66"/>
    <w:rsid w:val="002E1924"/>
    <w:rsid w:val="002F0807"/>
    <w:rsid w:val="0030012A"/>
    <w:rsid w:val="00305409"/>
    <w:rsid w:val="0032695F"/>
    <w:rsid w:val="003417FC"/>
    <w:rsid w:val="003437EC"/>
    <w:rsid w:val="00360267"/>
    <w:rsid w:val="003609EF"/>
    <w:rsid w:val="0036231A"/>
    <w:rsid w:val="00374DD4"/>
    <w:rsid w:val="00397B44"/>
    <w:rsid w:val="003A3A0B"/>
    <w:rsid w:val="003B2C04"/>
    <w:rsid w:val="003B6D7B"/>
    <w:rsid w:val="003C0294"/>
    <w:rsid w:val="003C5E04"/>
    <w:rsid w:val="003D2EEC"/>
    <w:rsid w:val="003E0CD8"/>
    <w:rsid w:val="003E1A36"/>
    <w:rsid w:val="003E66AA"/>
    <w:rsid w:val="003F08E3"/>
    <w:rsid w:val="003F309F"/>
    <w:rsid w:val="00410371"/>
    <w:rsid w:val="004242F1"/>
    <w:rsid w:val="0043697B"/>
    <w:rsid w:val="0046434D"/>
    <w:rsid w:val="00477F5F"/>
    <w:rsid w:val="00484919"/>
    <w:rsid w:val="00495EB8"/>
    <w:rsid w:val="00497416"/>
    <w:rsid w:val="0049760F"/>
    <w:rsid w:val="004A1EEF"/>
    <w:rsid w:val="004B75B7"/>
    <w:rsid w:val="004C0691"/>
    <w:rsid w:val="004C4C9B"/>
    <w:rsid w:val="004C5878"/>
    <w:rsid w:val="004D7644"/>
    <w:rsid w:val="004E1669"/>
    <w:rsid w:val="004E714A"/>
    <w:rsid w:val="004F60BE"/>
    <w:rsid w:val="005048BF"/>
    <w:rsid w:val="00505FA3"/>
    <w:rsid w:val="0051392A"/>
    <w:rsid w:val="0051580D"/>
    <w:rsid w:val="00516C84"/>
    <w:rsid w:val="00533A5F"/>
    <w:rsid w:val="00547111"/>
    <w:rsid w:val="00550A3D"/>
    <w:rsid w:val="00566BE5"/>
    <w:rsid w:val="00570453"/>
    <w:rsid w:val="00592D74"/>
    <w:rsid w:val="005A087D"/>
    <w:rsid w:val="005C7CEC"/>
    <w:rsid w:val="005D5981"/>
    <w:rsid w:val="005D63FF"/>
    <w:rsid w:val="005E1CE6"/>
    <w:rsid w:val="005E2C44"/>
    <w:rsid w:val="006016BB"/>
    <w:rsid w:val="00621188"/>
    <w:rsid w:val="006257ED"/>
    <w:rsid w:val="00631B17"/>
    <w:rsid w:val="00642D62"/>
    <w:rsid w:val="00643935"/>
    <w:rsid w:val="00645DC3"/>
    <w:rsid w:val="00664713"/>
    <w:rsid w:val="00667677"/>
    <w:rsid w:val="0067452F"/>
    <w:rsid w:val="00674598"/>
    <w:rsid w:val="00674FA6"/>
    <w:rsid w:val="0068161E"/>
    <w:rsid w:val="006916A3"/>
    <w:rsid w:val="00695808"/>
    <w:rsid w:val="006A1A3A"/>
    <w:rsid w:val="006A3253"/>
    <w:rsid w:val="006B46FB"/>
    <w:rsid w:val="006C2E7B"/>
    <w:rsid w:val="006D2547"/>
    <w:rsid w:val="006E21FB"/>
    <w:rsid w:val="0070567D"/>
    <w:rsid w:val="00712F81"/>
    <w:rsid w:val="00725F0B"/>
    <w:rsid w:val="0074253C"/>
    <w:rsid w:val="00751E8F"/>
    <w:rsid w:val="007534D4"/>
    <w:rsid w:val="00773375"/>
    <w:rsid w:val="00775C83"/>
    <w:rsid w:val="00780AE6"/>
    <w:rsid w:val="00780BAD"/>
    <w:rsid w:val="00785005"/>
    <w:rsid w:val="0079170F"/>
    <w:rsid w:val="00792342"/>
    <w:rsid w:val="007977A8"/>
    <w:rsid w:val="007A2EA1"/>
    <w:rsid w:val="007B512A"/>
    <w:rsid w:val="007B515E"/>
    <w:rsid w:val="007B5DBC"/>
    <w:rsid w:val="007C2097"/>
    <w:rsid w:val="007C30CF"/>
    <w:rsid w:val="007C7258"/>
    <w:rsid w:val="007D6A07"/>
    <w:rsid w:val="007E06B9"/>
    <w:rsid w:val="007F5308"/>
    <w:rsid w:val="007F7259"/>
    <w:rsid w:val="008009DE"/>
    <w:rsid w:val="008040A8"/>
    <w:rsid w:val="0082311F"/>
    <w:rsid w:val="008279FA"/>
    <w:rsid w:val="00832FD7"/>
    <w:rsid w:val="00836216"/>
    <w:rsid w:val="00847CDC"/>
    <w:rsid w:val="00847DA2"/>
    <w:rsid w:val="008537B6"/>
    <w:rsid w:val="008579A5"/>
    <w:rsid w:val="00861092"/>
    <w:rsid w:val="008626E7"/>
    <w:rsid w:val="00870EB6"/>
    <w:rsid w:val="00870EE7"/>
    <w:rsid w:val="008837AE"/>
    <w:rsid w:val="008863B9"/>
    <w:rsid w:val="008A45A6"/>
    <w:rsid w:val="008A5417"/>
    <w:rsid w:val="008A6010"/>
    <w:rsid w:val="008B0224"/>
    <w:rsid w:val="008C32B8"/>
    <w:rsid w:val="008C60D3"/>
    <w:rsid w:val="008D1BAB"/>
    <w:rsid w:val="008E1937"/>
    <w:rsid w:val="008E4549"/>
    <w:rsid w:val="008E6254"/>
    <w:rsid w:val="008E7F48"/>
    <w:rsid w:val="008F193E"/>
    <w:rsid w:val="008F686C"/>
    <w:rsid w:val="008F68B0"/>
    <w:rsid w:val="009148DE"/>
    <w:rsid w:val="00927D12"/>
    <w:rsid w:val="00941E30"/>
    <w:rsid w:val="00943103"/>
    <w:rsid w:val="0096387B"/>
    <w:rsid w:val="00964AD4"/>
    <w:rsid w:val="00964FA6"/>
    <w:rsid w:val="009777D9"/>
    <w:rsid w:val="009809DC"/>
    <w:rsid w:val="00986958"/>
    <w:rsid w:val="00991B88"/>
    <w:rsid w:val="009929BB"/>
    <w:rsid w:val="009A5753"/>
    <w:rsid w:val="009A579D"/>
    <w:rsid w:val="009A659F"/>
    <w:rsid w:val="009B0645"/>
    <w:rsid w:val="009E3297"/>
    <w:rsid w:val="009F734F"/>
    <w:rsid w:val="00A246B6"/>
    <w:rsid w:val="00A266D0"/>
    <w:rsid w:val="00A331A3"/>
    <w:rsid w:val="00A360E4"/>
    <w:rsid w:val="00A47E70"/>
    <w:rsid w:val="00A50CF0"/>
    <w:rsid w:val="00A531CD"/>
    <w:rsid w:val="00A667B9"/>
    <w:rsid w:val="00A7671C"/>
    <w:rsid w:val="00A771BC"/>
    <w:rsid w:val="00A83DFC"/>
    <w:rsid w:val="00A94C27"/>
    <w:rsid w:val="00AA17B2"/>
    <w:rsid w:val="00AA2CBC"/>
    <w:rsid w:val="00AA5509"/>
    <w:rsid w:val="00AC3389"/>
    <w:rsid w:val="00AC3E47"/>
    <w:rsid w:val="00AC5820"/>
    <w:rsid w:val="00AD1CD8"/>
    <w:rsid w:val="00AD3A71"/>
    <w:rsid w:val="00AD52EC"/>
    <w:rsid w:val="00AF392F"/>
    <w:rsid w:val="00AF5A2F"/>
    <w:rsid w:val="00AF741A"/>
    <w:rsid w:val="00B03379"/>
    <w:rsid w:val="00B213C6"/>
    <w:rsid w:val="00B22D68"/>
    <w:rsid w:val="00B258BB"/>
    <w:rsid w:val="00B2797D"/>
    <w:rsid w:val="00B3298D"/>
    <w:rsid w:val="00B43E52"/>
    <w:rsid w:val="00B67B97"/>
    <w:rsid w:val="00B73C28"/>
    <w:rsid w:val="00B95BA7"/>
    <w:rsid w:val="00B968C8"/>
    <w:rsid w:val="00BA09E4"/>
    <w:rsid w:val="00BA3EC5"/>
    <w:rsid w:val="00BA51D9"/>
    <w:rsid w:val="00BB30D0"/>
    <w:rsid w:val="00BB4C46"/>
    <w:rsid w:val="00BB5DFC"/>
    <w:rsid w:val="00BC2E86"/>
    <w:rsid w:val="00BC4D93"/>
    <w:rsid w:val="00BD279D"/>
    <w:rsid w:val="00BD39FA"/>
    <w:rsid w:val="00BD6BB8"/>
    <w:rsid w:val="00BE417D"/>
    <w:rsid w:val="00C04979"/>
    <w:rsid w:val="00C61F78"/>
    <w:rsid w:val="00C66BA2"/>
    <w:rsid w:val="00C67BDF"/>
    <w:rsid w:val="00C73C18"/>
    <w:rsid w:val="00C75502"/>
    <w:rsid w:val="00C75531"/>
    <w:rsid w:val="00C76028"/>
    <w:rsid w:val="00C907A2"/>
    <w:rsid w:val="00C95985"/>
    <w:rsid w:val="00C96DA0"/>
    <w:rsid w:val="00CB1A76"/>
    <w:rsid w:val="00CB2C3F"/>
    <w:rsid w:val="00CB4F88"/>
    <w:rsid w:val="00CC0A4C"/>
    <w:rsid w:val="00CC4287"/>
    <w:rsid w:val="00CC5026"/>
    <w:rsid w:val="00CC68D0"/>
    <w:rsid w:val="00CC7C16"/>
    <w:rsid w:val="00CD40AE"/>
    <w:rsid w:val="00D03F9A"/>
    <w:rsid w:val="00D06D51"/>
    <w:rsid w:val="00D07798"/>
    <w:rsid w:val="00D15AE4"/>
    <w:rsid w:val="00D21D61"/>
    <w:rsid w:val="00D23816"/>
    <w:rsid w:val="00D24991"/>
    <w:rsid w:val="00D30155"/>
    <w:rsid w:val="00D3358A"/>
    <w:rsid w:val="00D335B2"/>
    <w:rsid w:val="00D50255"/>
    <w:rsid w:val="00D56A0F"/>
    <w:rsid w:val="00D6102D"/>
    <w:rsid w:val="00D61C1C"/>
    <w:rsid w:val="00D66520"/>
    <w:rsid w:val="00D96FA5"/>
    <w:rsid w:val="00DB2520"/>
    <w:rsid w:val="00DE34CF"/>
    <w:rsid w:val="00DF03FB"/>
    <w:rsid w:val="00DF6646"/>
    <w:rsid w:val="00E06C9E"/>
    <w:rsid w:val="00E13F3D"/>
    <w:rsid w:val="00E34898"/>
    <w:rsid w:val="00E34CCF"/>
    <w:rsid w:val="00E3655A"/>
    <w:rsid w:val="00E37FA5"/>
    <w:rsid w:val="00E4183F"/>
    <w:rsid w:val="00E67624"/>
    <w:rsid w:val="00E8079D"/>
    <w:rsid w:val="00E94486"/>
    <w:rsid w:val="00EA275E"/>
    <w:rsid w:val="00EA337E"/>
    <w:rsid w:val="00EA6137"/>
    <w:rsid w:val="00EB09B7"/>
    <w:rsid w:val="00EB17E0"/>
    <w:rsid w:val="00EB2C62"/>
    <w:rsid w:val="00ED7538"/>
    <w:rsid w:val="00EE7D7C"/>
    <w:rsid w:val="00EF1899"/>
    <w:rsid w:val="00F025A3"/>
    <w:rsid w:val="00F074D0"/>
    <w:rsid w:val="00F20B28"/>
    <w:rsid w:val="00F25D98"/>
    <w:rsid w:val="00F300FB"/>
    <w:rsid w:val="00F30F8F"/>
    <w:rsid w:val="00F35F10"/>
    <w:rsid w:val="00F37ABF"/>
    <w:rsid w:val="00F54287"/>
    <w:rsid w:val="00F655BE"/>
    <w:rsid w:val="00F701F0"/>
    <w:rsid w:val="00F82366"/>
    <w:rsid w:val="00F823B4"/>
    <w:rsid w:val="00F838C3"/>
    <w:rsid w:val="00FB14B0"/>
    <w:rsid w:val="00FB6386"/>
    <w:rsid w:val="00FD3E2B"/>
    <w:rsid w:val="00FE0371"/>
    <w:rsid w:val="00FE4820"/>
    <w:rsid w:val="00FE49A8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unhideWhenUsed/>
    <w:rsid w:val="00C76028"/>
    <w:pPr>
      <w:spacing w:after="0"/>
    </w:pPr>
    <w:rPr>
      <w:rFonts w:eastAsia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C76028"/>
    <w:rPr>
      <w:b/>
      <w:bCs/>
    </w:rPr>
  </w:style>
  <w:style w:type="character" w:customStyle="1" w:styleId="PLChar">
    <w:name w:val="PL Char"/>
    <w:link w:val="PL"/>
    <w:rsid w:val="00A360E4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FD3E2B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Microsoft_Visio_2003-2010_Drawing1.vsd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29A71-57DD-4D1D-AA0B-25667B600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921</Words>
  <Characters>5250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5</cp:revision>
  <cp:lastPrinted>1900-01-01T08:00:00Z</cp:lastPrinted>
  <dcterms:created xsi:type="dcterms:W3CDTF">2019-10-09T13:15:00Z</dcterms:created>
  <dcterms:modified xsi:type="dcterms:W3CDTF">2019-10-10T11:39:00Z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(3)+74GH3L3IEk9gGw72ai99K/4SGkvAo1CPPQpzfc8Gain87CEVDHptwu10CkfXR6B3hwjVezM
QUEa5IaJPonmTNQk/23pk36Qw43EqdMHdfyfHhY1+hBdJ/Aw+dF+S/M/GbAq3cQOAvASYZOv
YAQoqq//JBQGDkdyXt5Q8Evyw2EilvTFqLWH1u+QoOo5r2AwYQLyj8RZo4+h7+527rMEPHdo
1axcxm2saiCN8cXPln</vt:lpwstr>
  </property>
  <property fmtid="{D5CDD505-2E9C-101B-9397-08002B2CF9AE}" pid="22" name="_2015_ms_pID_7253431">
    <vt:lpwstr>bYC5NxODFjyFPhW2em313h4TN5FT7e573XJYQ0YkRRsrJnGZr6W3Kd
fH/GadaWP+IAskFIqbdehtA7+XzLoZ8W44cfExYAh4rL/PyyhwM77CdcWO6qkKcYqI9CLO31
SvNlH0WQWyD+uFzYmJ9eeVdxW81ty59pbLpFsQ7Q/8SkTr+4oZjW/Duqh76M3qBXZNH0r6vP
EUZfE+HpAmqzr8VoVK3luopI18lEWZ6kP2rI</vt:lpwstr>
  </property>
  <property fmtid="{D5CDD505-2E9C-101B-9397-08002B2CF9AE}" pid="23" name="_2015_ms_pID_7253432">
    <vt:lpwstr>tgVOTPRpaaTFJXdD/QAlWdQ=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1570690199</vt:lpwstr>
  </property>
</Properties>
</file>